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5E1D8" w14:textId="0479D323" w:rsidR="00CF7F46" w:rsidRPr="00467DC3" w:rsidRDefault="00CF7F46" w:rsidP="00CF7F46">
      <w:pPr>
        <w:pStyle w:val="CRCoverPage"/>
        <w:tabs>
          <w:tab w:val="right" w:pos="9639"/>
        </w:tabs>
        <w:spacing w:after="0"/>
        <w:rPr>
          <w:rFonts w:cs="Arial"/>
          <w:b/>
          <w:i/>
          <w:noProof/>
          <w:sz w:val="28"/>
        </w:rPr>
      </w:pPr>
      <w:r w:rsidRPr="00467DC3">
        <w:rPr>
          <w:rFonts w:cs="Arial"/>
          <w:b/>
          <w:noProof/>
          <w:sz w:val="24"/>
        </w:rPr>
        <w:t>3GPP TSG-RAN WG4 Meeting #9</w:t>
      </w:r>
      <w:r>
        <w:rPr>
          <w:rFonts w:cs="Arial"/>
          <w:b/>
          <w:noProof/>
          <w:sz w:val="24"/>
        </w:rPr>
        <w:t>8</w:t>
      </w:r>
      <w:r w:rsidRPr="00467DC3">
        <w:rPr>
          <w:rFonts w:cs="Arial"/>
          <w:b/>
          <w:noProof/>
          <w:sz w:val="24"/>
        </w:rPr>
        <w:t>-e</w:t>
      </w:r>
      <w:r w:rsidRPr="00467DC3">
        <w:rPr>
          <w:rFonts w:cs="Arial"/>
          <w:b/>
          <w:i/>
          <w:noProof/>
          <w:sz w:val="28"/>
        </w:rPr>
        <w:tab/>
        <w:t>R4-</w:t>
      </w:r>
      <w:del w:id="0" w:author="D. Everaere" w:date="2021-02-03T10:57:00Z">
        <w:r w:rsidRPr="00467DC3" w:rsidDel="002F20FC">
          <w:rPr>
            <w:rFonts w:cs="Arial"/>
            <w:b/>
            <w:i/>
            <w:noProof/>
            <w:sz w:val="28"/>
          </w:rPr>
          <w:delText>2</w:delText>
        </w:r>
        <w:r w:rsidDel="002F20FC">
          <w:rPr>
            <w:rFonts w:cs="Arial"/>
            <w:b/>
            <w:i/>
            <w:noProof/>
            <w:sz w:val="28"/>
          </w:rPr>
          <w:delText>1</w:delText>
        </w:r>
        <w:r w:rsidR="00ED15F7" w:rsidDel="002F20FC">
          <w:rPr>
            <w:rFonts w:cs="Arial"/>
            <w:b/>
            <w:i/>
            <w:noProof/>
            <w:sz w:val="28"/>
          </w:rPr>
          <w:delText>02163</w:delText>
        </w:r>
      </w:del>
      <w:ins w:id="1" w:author="D. Everaere" w:date="2021-02-03T10:57:00Z">
        <w:r w:rsidR="002F20FC" w:rsidRPr="00467DC3">
          <w:rPr>
            <w:rFonts w:cs="Arial"/>
            <w:b/>
            <w:i/>
            <w:noProof/>
            <w:sz w:val="28"/>
          </w:rPr>
          <w:t>2</w:t>
        </w:r>
        <w:r w:rsidR="002F20FC">
          <w:rPr>
            <w:rFonts w:cs="Arial"/>
            <w:b/>
            <w:i/>
            <w:noProof/>
            <w:sz w:val="28"/>
          </w:rPr>
          <w:t>103179</w:t>
        </w:r>
      </w:ins>
    </w:p>
    <w:p w14:paraId="4A05D444" w14:textId="77777777" w:rsidR="00CF7F46" w:rsidRPr="00467DC3" w:rsidRDefault="00CF7F46" w:rsidP="00CF7F46">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January 25</w:t>
      </w:r>
      <w:r w:rsidRPr="009A203A">
        <w:rPr>
          <w:rFonts w:cs="Arial"/>
          <w:sz w:val="24"/>
          <w:vertAlign w:val="superscript"/>
        </w:rPr>
        <w:t>th</w:t>
      </w:r>
      <w:r>
        <w:rPr>
          <w:rFonts w:cs="Arial"/>
          <w:sz w:val="24"/>
        </w:rPr>
        <w:t xml:space="preserve"> – February </w:t>
      </w:r>
      <w:r w:rsidR="00ED15F7">
        <w:rPr>
          <w:rFonts w:cs="Arial"/>
          <w:sz w:val="24"/>
        </w:rPr>
        <w:t>5</w:t>
      </w:r>
      <w:r w:rsidR="00ED15F7" w:rsidRPr="00ED15F7">
        <w:rPr>
          <w:rFonts w:cs="Arial"/>
          <w:sz w:val="24"/>
          <w:vertAlign w:val="superscript"/>
        </w:rPr>
        <w:t>th</w:t>
      </w:r>
      <w:r>
        <w:rPr>
          <w:rFonts w:cs="Arial"/>
          <w:sz w:val="24"/>
        </w:rPr>
        <w:t>,</w:t>
      </w:r>
      <w:r w:rsidRPr="00467DC3">
        <w:rPr>
          <w:rFonts w:cs="Arial"/>
          <w:sz w:val="24"/>
        </w:rPr>
        <w:t xml:space="preserve"> 202</w:t>
      </w:r>
      <w:r>
        <w:rPr>
          <w:rFonts w:cs="Arial"/>
          <w:sz w:val="24"/>
        </w:rPr>
        <w:t>1</w:t>
      </w:r>
    </w:p>
    <w:p w14:paraId="5CAD0267" w14:textId="77777777" w:rsidR="00CF7F46" w:rsidRDefault="00CF7F46" w:rsidP="003821A0">
      <w:pPr>
        <w:pStyle w:val="FP"/>
        <w:tabs>
          <w:tab w:val="left" w:pos="567"/>
        </w:tabs>
        <w:rPr>
          <w:rFonts w:ascii="Arial" w:hAnsi="Arial" w:cs="Arial"/>
          <w:b/>
          <w:sz w:val="24"/>
          <w:szCs w:val="24"/>
        </w:rPr>
      </w:pPr>
    </w:p>
    <w:p w14:paraId="7442111E" w14:textId="77777777"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4A7718">
        <w:rPr>
          <w:rFonts w:ascii="Arial" w:hAnsi="Arial" w:cs="Arial"/>
          <w:b/>
          <w:sz w:val="24"/>
          <w:szCs w:val="24"/>
        </w:rPr>
        <w:t>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20</w:t>
      </w:r>
      <w:r w:rsidR="00D336DE">
        <w:rPr>
          <w:rFonts w:ascii="Arial" w:hAnsi="Arial" w:cs="Arial"/>
          <w:b/>
          <w:sz w:val="24"/>
          <w:szCs w:val="24"/>
        </w:rPr>
        <w:t>2277</w:t>
      </w:r>
    </w:p>
    <w:p w14:paraId="259794BA" w14:textId="77777777"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2062</w:t>
      </w:r>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7777777"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8A4CE6"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CF47C3"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CF47C3"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CF47C3"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CF47C3"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CF47C3"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CF47C3"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CF47C3"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CF47C3"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29BD2F06" w:rsidR="00D26380" w:rsidRDefault="004168EF" w:rsidP="00B57D59">
            <w:pPr>
              <w:spacing w:after="0"/>
              <w:rPr>
                <w:bCs/>
                <w:sz w:val="18"/>
                <w:lang w:val="en-US"/>
              </w:rPr>
            </w:pPr>
            <w:r>
              <w:rPr>
                <w:bCs/>
                <w:sz w:val="18"/>
                <w:lang w:val="en-US"/>
              </w:rPr>
              <w:lastRenderedPageBreak/>
              <w:t>Started</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CF47C3"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9C1BDF6" w:rsidR="004A01E8" w:rsidRDefault="004168EF" w:rsidP="00B57D59">
            <w:pPr>
              <w:spacing w:after="0"/>
              <w:rPr>
                <w:bCs/>
                <w:sz w:val="18"/>
                <w:lang w:val="en-US"/>
              </w:rPr>
            </w:pPr>
            <w:r>
              <w:rPr>
                <w:bCs/>
                <w:sz w:val="18"/>
                <w:lang w:val="en-US"/>
              </w:rPr>
              <w:t>Started</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CF47C3"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78A17CD3" w:rsidR="004A01E8" w:rsidRDefault="004168EF" w:rsidP="004A01E8">
            <w:pPr>
              <w:spacing w:after="0"/>
              <w:rPr>
                <w:bCs/>
                <w:sz w:val="18"/>
                <w:lang w:val="en-US"/>
              </w:rPr>
            </w:pPr>
            <w:r>
              <w:rPr>
                <w:bCs/>
                <w:sz w:val="18"/>
                <w:lang w:val="en-US"/>
              </w:rPr>
              <w:t>Started</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5BF72F04" w:rsidR="008A4CE6" w:rsidRDefault="00EF5352" w:rsidP="008A4CE6">
            <w:pPr>
              <w:rPr>
                <w:ins w:id="2" w:author="D. Everaere" w:date="2021-02-03T15:43:00Z"/>
                <w:sz w:val="18"/>
                <w:szCs w:val="18"/>
                <w:shd w:val="clear" w:color="auto" w:fill="FFFFFF"/>
              </w:rPr>
            </w:pPr>
            <w:del w:id="3" w:author="D. Everaere" w:date="2021-02-03T15:42:00Z">
              <w:r w:rsidDel="008A4CE6">
                <w:rPr>
                  <w:sz w:val="18"/>
                  <w:szCs w:val="18"/>
                </w:rPr>
                <w:delText>TBD (Note)</w:delText>
              </w:r>
            </w:del>
            <w:ins w:id="4" w:author="D. Everaere" w:date="2021-02-03T15:42:00Z">
              <w:r w:rsidR="008A4CE6">
                <w:rPr>
                  <w:rFonts w:hint="eastAsia"/>
                  <w:sz w:val="18"/>
                  <w:szCs w:val="18"/>
                  <w:shd w:val="clear" w:color="auto" w:fill="FFFFFF"/>
                </w:rPr>
                <w:t xml:space="preserve"> </w:t>
              </w:r>
              <w:r w:rsidR="008A4CE6">
                <w:rPr>
                  <w:rFonts w:hint="eastAsia"/>
                  <w:sz w:val="18"/>
                  <w:szCs w:val="18"/>
                  <w:shd w:val="clear" w:color="auto" w:fill="FFFFFF"/>
                </w:rPr>
                <w:t>Basaier Jialade, China Unicom;</w:t>
              </w:r>
            </w:ins>
          </w:p>
          <w:p w14:paraId="34D381F3" w14:textId="77777777" w:rsidR="008A4CE6" w:rsidRPr="008A4CE6" w:rsidRDefault="008A4CE6" w:rsidP="008A4CE6">
            <w:pPr>
              <w:rPr>
                <w:ins w:id="5" w:author="D. Everaere" w:date="2021-02-03T15:42:00Z"/>
                <w:rFonts w:hint="eastAsia"/>
                <w:lang w:val="sv-SE" w:eastAsia="zh-CN"/>
              </w:rPr>
            </w:pPr>
          </w:p>
          <w:p w14:paraId="138367E6" w14:textId="15601890" w:rsidR="00EF5352" w:rsidRPr="00B735A5" w:rsidRDefault="008A4CE6" w:rsidP="008A4CE6">
            <w:pPr>
              <w:rPr>
                <w:sz w:val="18"/>
                <w:szCs w:val="18"/>
              </w:rPr>
            </w:pPr>
            <w:ins w:id="6" w:author="D. Everaere" w:date="2021-02-03T15:42:00Z">
              <w:r>
                <w:rPr>
                  <w:rFonts w:hint="eastAsia"/>
                  <w:sz w:val="18"/>
                  <w:szCs w:val="18"/>
                  <w:shd w:val="clear" w:color="auto" w:fill="FFFFFF"/>
                </w:rPr>
                <w:t>Bo Liu, China Telecom</w:t>
              </w:r>
            </w:ins>
          </w:p>
        </w:tc>
        <w:tc>
          <w:tcPr>
            <w:tcW w:w="3305" w:type="dxa"/>
            <w:shd w:val="clear" w:color="auto" w:fill="auto"/>
          </w:tcPr>
          <w:p w14:paraId="7E21DE2B" w14:textId="76C1D5EA" w:rsidR="008A4CE6" w:rsidRDefault="00EF5352" w:rsidP="008A4CE6">
            <w:pPr>
              <w:rPr>
                <w:ins w:id="7" w:author="D. Everaere" w:date="2021-02-03T15:42:00Z"/>
                <w:lang w:val="sv-SE" w:eastAsia="zh-CN"/>
              </w:rPr>
            </w:pPr>
            <w:del w:id="8" w:author="D. Everaere" w:date="2021-02-03T15:42:00Z">
              <w:r w:rsidDel="008A4CE6">
                <w:delText>TBD (Note)</w:delText>
              </w:r>
            </w:del>
            <w:ins w:id="9" w:author="D. Everaere" w:date="2021-02-03T15:42:00Z">
              <w:r w:rsidR="008A4CE6">
                <w:t xml:space="preserve"> </w:t>
              </w:r>
              <w:r w:rsidR="008A4CE6">
                <w:fldChar w:fldCharType="begin"/>
              </w:r>
              <w:r w:rsidR="008A4CE6">
                <w:instrText xml:space="preserve"> HYPERLINK "mailto:basejld@chinaunicom.cn" \t "_blank" </w:instrText>
              </w:r>
              <w:r w:rsidR="008A4CE6">
                <w:fldChar w:fldCharType="separate"/>
              </w:r>
              <w:r w:rsidR="008A4CE6">
                <w:rPr>
                  <w:rStyle w:val="Hyperlink"/>
                  <w:rFonts w:hint="eastAsia"/>
                  <w:shd w:val="clear" w:color="auto" w:fill="FFFFFF"/>
                </w:rPr>
                <w:t>basejld@chinaunicom.cn</w:t>
              </w:r>
              <w:r w:rsidR="008A4CE6">
                <w:fldChar w:fldCharType="end"/>
              </w:r>
              <w:r w:rsidR="008A4CE6">
                <w:rPr>
                  <w:rFonts w:hint="eastAsia"/>
                  <w:shd w:val="clear" w:color="auto" w:fill="FFFFFF"/>
                </w:rPr>
                <w:t>;</w:t>
              </w:r>
            </w:ins>
          </w:p>
          <w:p w14:paraId="74550922" w14:textId="77777777" w:rsidR="008A4CE6" w:rsidRDefault="008A4CE6" w:rsidP="008A4CE6">
            <w:pPr>
              <w:rPr>
                <w:ins w:id="10" w:author="D. Everaere" w:date="2021-02-03T15:42:00Z"/>
                <w:rFonts w:hint="eastAsia"/>
              </w:rPr>
            </w:pPr>
            <w:ins w:id="11" w:author="D. Everaere" w:date="2021-02-03T15:42:00Z">
              <w:r>
                <w:rPr>
                  <w:rFonts w:hint="eastAsia"/>
                  <w:shd w:val="clear" w:color="auto" w:fill="FFFFFF"/>
                </w:rPr>
                <w:t> </w:t>
              </w:r>
            </w:ins>
          </w:p>
          <w:p w14:paraId="33359B6D" w14:textId="7D4C64BE" w:rsidR="00EF5352" w:rsidRDefault="008A4CE6" w:rsidP="008A4CE6">
            <w:ins w:id="12" w:author="D. Everaere" w:date="2021-02-03T15:42:00Z">
              <w:r>
                <w:fldChar w:fldCharType="begin"/>
              </w:r>
              <w:r>
                <w:instrText xml:space="preserve"> HYPERLINK "mailto:liubo1@chinatelecom.cn" \t "_blank" </w:instrText>
              </w:r>
              <w:r>
                <w:fldChar w:fldCharType="separate"/>
              </w:r>
              <w:r>
                <w:rPr>
                  <w:rStyle w:val="Hyperlink"/>
                  <w:rFonts w:hint="eastAsia"/>
                  <w:shd w:val="clear" w:color="auto" w:fill="FFFFFF"/>
                </w:rPr>
                <w:t>liubo1@chinatelecom.cn</w:t>
              </w:r>
              <w:r>
                <w:fldChar w:fldCharType="end"/>
              </w:r>
            </w:ins>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7777777" w:rsidR="00EF5352" w:rsidRDefault="00EF5352" w:rsidP="004A01E8">
            <w:pPr>
              <w:spacing w:after="0"/>
              <w:rPr>
                <w:bCs/>
                <w:sz w:val="18"/>
                <w:lang w:val="en-US"/>
              </w:rPr>
            </w:pPr>
            <w:r>
              <w:rPr>
                <w:bCs/>
                <w:sz w:val="18"/>
                <w:lang w:val="en-US"/>
              </w:rPr>
              <w:t>New</w:t>
            </w:r>
          </w:p>
        </w:tc>
      </w:tr>
      <w:tr w:rsidR="00EF5352" w:rsidRPr="00394D25" w14:paraId="7F0A9699" w14:textId="77777777" w:rsidTr="007648E0">
        <w:tc>
          <w:tcPr>
            <w:tcW w:w="16310" w:type="dxa"/>
            <w:gridSpan w:val="8"/>
            <w:shd w:val="clear" w:color="auto" w:fill="auto"/>
          </w:tcPr>
          <w:p w14:paraId="25F33A26" w14:textId="64153BF7" w:rsidR="00EF5352" w:rsidRDefault="00EF5352" w:rsidP="004A01E8">
            <w:pPr>
              <w:spacing w:after="0"/>
              <w:rPr>
                <w:bCs/>
                <w:sz w:val="18"/>
                <w:lang w:val="en-US"/>
              </w:rPr>
            </w:pPr>
            <w:del w:id="13" w:author="D. Everaere" w:date="2021-02-03T15:42:00Z">
              <w:r w:rsidDel="008A4CE6">
                <w:rPr>
                  <w:bCs/>
                  <w:lang w:val="en-US"/>
                </w:rPr>
                <w:delText xml:space="preserve">NOTE:  </w:delText>
              </w:r>
              <w:r w:rsidR="00357485" w:rsidDel="008A4CE6">
                <w:rPr>
                  <w:bCs/>
                  <w:lang w:val="en-US"/>
                </w:rPr>
                <w:delText>T</w:delText>
              </w:r>
              <w:r w:rsidR="008C6D31" w:rsidDel="008A4CE6">
                <w:rPr>
                  <w:bCs/>
                  <w:lang w:val="en-US"/>
                </w:rPr>
                <w:delText>he contact information will be updated later.</w:delText>
              </w:r>
            </w:del>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22CE1" w14:textId="77777777" w:rsidR="00CF47C3" w:rsidRDefault="00CF47C3">
      <w:r>
        <w:separator/>
      </w:r>
    </w:p>
  </w:endnote>
  <w:endnote w:type="continuationSeparator" w:id="0">
    <w:p w14:paraId="34BBC016" w14:textId="77777777" w:rsidR="00CF47C3" w:rsidRDefault="00CF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330CA" w14:textId="77777777" w:rsidR="00CF47C3" w:rsidRDefault="00CF47C3">
      <w:r>
        <w:separator/>
      </w:r>
    </w:p>
  </w:footnote>
  <w:footnote w:type="continuationSeparator" w:id="0">
    <w:p w14:paraId="42321131" w14:textId="77777777" w:rsidR="00CF47C3" w:rsidRDefault="00CF4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515D"/>
    <w:rsid w:val="00795CEE"/>
    <w:rsid w:val="00796387"/>
    <w:rsid w:val="007974F5"/>
    <w:rsid w:val="007A1EFA"/>
    <w:rsid w:val="007A2037"/>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5B71"/>
    <w:rsid w:val="00A47445"/>
    <w:rsid w:val="00A61284"/>
    <w:rsid w:val="00A6656B"/>
    <w:rsid w:val="00A70E1E"/>
    <w:rsid w:val="00A73257"/>
    <w:rsid w:val="00A77B67"/>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2323</Words>
  <Characters>12316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14610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33</cp:revision>
  <cp:lastPrinted>2000-02-29T10:31:00Z</cp:lastPrinted>
  <dcterms:created xsi:type="dcterms:W3CDTF">2020-09-06T15:08:00Z</dcterms:created>
  <dcterms:modified xsi:type="dcterms:W3CDTF">2021-02-03T14:43:00Z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